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09385" w14:textId="769FAF21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165FCD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A408DA" w:rsidRPr="00B9053E">
        <w:rPr>
          <w:b/>
          <w:i/>
          <w:noProof/>
          <w:sz w:val="28"/>
        </w:rPr>
        <w:t>S5-23</w:t>
      </w:r>
      <w:r w:rsidR="00A4719A">
        <w:rPr>
          <w:b/>
          <w:i/>
          <w:noProof/>
          <w:sz w:val="28"/>
        </w:rPr>
        <w:t>3005</w:t>
      </w:r>
    </w:p>
    <w:p w14:paraId="166828A4" w14:textId="5264B7FA" w:rsidR="006A0362" w:rsidRPr="00BF27A2" w:rsidRDefault="005F7119" w:rsidP="006A0362">
      <w:pPr>
        <w:pStyle w:val="CRCoverPage"/>
        <w:outlineLvl w:val="0"/>
        <w:rPr>
          <w:b/>
          <w:bCs/>
          <w:noProof/>
          <w:sz w:val="24"/>
        </w:rPr>
      </w:pPr>
      <w:bookmarkStart w:id="0" w:name="_Hlk117345010"/>
      <w:r w:rsidRPr="005F7119">
        <w:rPr>
          <w:rFonts w:cs="Arial"/>
          <w:b/>
          <w:noProof/>
          <w:sz w:val="24"/>
        </w:rPr>
        <w:t xml:space="preserve"> </w:t>
      </w:r>
      <w:r w:rsidR="00165FCD">
        <w:rPr>
          <w:rFonts w:cs="Arial"/>
          <w:b/>
          <w:noProof/>
          <w:sz w:val="24"/>
        </w:rPr>
        <w:t>Athens, Greece</w:t>
      </w:r>
      <w:r>
        <w:rPr>
          <w:rFonts w:cs="Arial"/>
          <w:b/>
          <w:noProof/>
          <w:sz w:val="24"/>
        </w:rPr>
        <w:t xml:space="preserve">,  </w:t>
      </w:r>
      <w:r w:rsidR="00165FCD">
        <w:rPr>
          <w:rFonts w:cs="Arial"/>
          <w:b/>
          <w:noProof/>
          <w:sz w:val="24"/>
        </w:rPr>
        <w:t>Feb 27- March 3,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9096EE0" w:rsidR="006A0362" w:rsidRPr="00410371" w:rsidRDefault="005F7119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5D585B5F" w:rsidR="006A0362" w:rsidRPr="00410371" w:rsidRDefault="00084227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3BEA5393" w:rsidR="006A0362" w:rsidRPr="00410371" w:rsidRDefault="00A84A87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29EF85A1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5F7119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2F69A3" w:rsidR="00F25D98" w:rsidRPr="00AF02C0" w:rsidRDefault="003D45C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F49292" w:rsidR="00F25D98" w:rsidRPr="00AF02C0" w:rsidRDefault="003D45C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E7F04E" w:rsidR="001E41F3" w:rsidRPr="00765181" w:rsidRDefault="005F7119">
            <w:pPr>
              <w:pStyle w:val="CRCoverPage"/>
              <w:spacing w:after="0"/>
              <w:ind w:left="100"/>
            </w:pPr>
            <w:r w:rsidRPr="00765181">
              <w:rPr>
                <w:rFonts w:ascii="Tahoma" w:hAnsi="Tahoma" w:cs="Tahoma"/>
                <w:color w:val="000000"/>
                <w:lang w:eastAsia="en-GB"/>
              </w:rPr>
              <w:t xml:space="preserve"> </w:t>
            </w:r>
            <w:r w:rsidR="003D45C9">
              <w:rPr>
                <w:rFonts w:ascii="Tahoma" w:hAnsi="Tahoma" w:cs="Tahoma"/>
                <w:color w:val="000000"/>
                <w:lang w:eastAsia="en-GB"/>
              </w:rPr>
              <w:t xml:space="preserve">Rel-18 </w:t>
            </w:r>
            <w:r w:rsidRPr="00765181">
              <w:rPr>
                <w:rFonts w:ascii="Tahoma" w:hAnsi="Tahoma" w:cs="Tahoma"/>
                <w:color w:val="000000"/>
                <w:lang w:eastAsia="en-GB"/>
              </w:rPr>
              <w:t xml:space="preserve">28.533 </w:t>
            </w:r>
            <w:proofErr w:type="spellStart"/>
            <w:r w:rsidR="00873676">
              <w:rPr>
                <w:rFonts w:ascii="Tahoma" w:hAnsi="Tahoma" w:cs="Tahoma"/>
                <w:color w:val="000000"/>
                <w:lang w:eastAsia="en-GB"/>
              </w:rPr>
              <w:t>DraftCR</w:t>
            </w:r>
            <w:proofErr w:type="spellEnd"/>
            <w:r w:rsidR="00873676">
              <w:rPr>
                <w:rFonts w:ascii="Tahoma" w:hAnsi="Tahoma" w:cs="Tahoma"/>
                <w:color w:val="000000"/>
                <w:lang w:eastAsia="en-GB"/>
              </w:rPr>
              <w:t xml:space="preserve"> for </w:t>
            </w:r>
            <w:r w:rsidR="00165FCD">
              <w:rPr>
                <w:rFonts w:ascii="Tahoma" w:hAnsi="Tahoma" w:cs="Tahoma"/>
                <w:color w:val="000000"/>
                <w:lang w:eastAsia="en-GB"/>
              </w:rPr>
              <w:t xml:space="preserve">Authentication and Authorization </w:t>
            </w:r>
            <w:proofErr w:type="spellStart"/>
            <w:r w:rsidR="00165FCD">
              <w:rPr>
                <w:rFonts w:ascii="Tahoma" w:hAnsi="Tahoma" w:cs="Tahoma"/>
                <w:color w:val="000000"/>
                <w:lang w:eastAsia="en-GB"/>
              </w:rPr>
              <w:t>usecase</w:t>
            </w:r>
            <w:proofErr w:type="spellEnd"/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6EACE7" w:rsidR="001E41F3" w:rsidRPr="00AF02C0" w:rsidRDefault="005F7119">
            <w:pPr>
              <w:pStyle w:val="CRCoverPage"/>
              <w:spacing w:after="0"/>
              <w:ind w:left="100"/>
            </w:pPr>
            <w:r>
              <w:t>Nokia</w:t>
            </w:r>
            <w:r w:rsidR="00D01B74">
              <w:t>, Nokia Shanghai Bell</w:t>
            </w:r>
            <w:r w:rsidR="00C64276">
              <w:t>, Deutsche Telekom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0010B" w:rsidR="001E41F3" w:rsidRPr="00AF02C0" w:rsidRDefault="00251D17">
            <w:pPr>
              <w:pStyle w:val="CRCoverPage"/>
              <w:spacing w:after="0"/>
              <w:ind w:left="100"/>
            </w:pPr>
            <w:r>
              <w:t>MSAC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826671" w:rsidR="001E41F3" w:rsidRPr="00AF02C0" w:rsidRDefault="003D45C9">
            <w:pPr>
              <w:pStyle w:val="CRCoverPage"/>
              <w:spacing w:after="0"/>
              <w:ind w:left="100"/>
            </w:pPr>
            <w:r>
              <w:t>2023-</w:t>
            </w:r>
            <w:r w:rsidR="00A408DA">
              <w:t>0</w:t>
            </w:r>
            <w:r w:rsidR="00BF75B4">
              <w:t>3</w:t>
            </w:r>
            <w:r>
              <w:t>-</w:t>
            </w:r>
            <w:r w:rsidR="00A408DA">
              <w:t>0</w:t>
            </w:r>
            <w:r w:rsidR="00BF75B4">
              <w:t>1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BEB66A" w:rsidR="001E41F3" w:rsidRPr="00AF02C0" w:rsidRDefault="00990A3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F02C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6C7A1B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D22B64">
              <w:t>8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</w:r>
            <w:proofErr w:type="gramStart"/>
            <w:r w:rsidRPr="009A1599">
              <w:rPr>
                <w:b/>
                <w:i/>
                <w:sz w:val="18"/>
              </w:rPr>
              <w:t>F</w:t>
            </w:r>
            <w:r w:rsidRPr="009A1599">
              <w:rPr>
                <w:i/>
                <w:sz w:val="18"/>
              </w:rPr>
              <w:t xml:space="preserve">  (</w:t>
            </w:r>
            <w:proofErr w:type="gramEnd"/>
            <w:r w:rsidRPr="009A1599">
              <w:rPr>
                <w:i/>
                <w:sz w:val="18"/>
              </w:rPr>
              <w:t>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6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0FDED" w14:textId="7E6087DA" w:rsidR="00BD65C1" w:rsidRDefault="00BD65C1" w:rsidP="009516FA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 xml:space="preserve">Authentication and authorization </w:t>
            </w:r>
            <w:proofErr w:type="gramStart"/>
            <w:r>
              <w:rPr>
                <w:color w:val="000000"/>
              </w:rPr>
              <w:t>is</w:t>
            </w:r>
            <w:proofErr w:type="gramEnd"/>
            <w:r>
              <w:rPr>
                <w:color w:val="000000"/>
              </w:rPr>
              <w:t xml:space="preserve"> a security requirement for a management service being invoked by a management consumer. This is an operational aspect. One possible concept of achieving this is with </w:t>
            </w:r>
            <w:r w:rsidR="00DF2870">
              <w:rPr>
                <w:color w:val="000000"/>
              </w:rPr>
              <w:t>role-based</w:t>
            </w:r>
            <w:r>
              <w:rPr>
                <w:color w:val="000000"/>
              </w:rPr>
              <w:t xml:space="preserve"> access control. </w:t>
            </w:r>
            <w:r w:rsidR="00DF2870">
              <w:rPr>
                <w:color w:val="000000"/>
              </w:rPr>
              <w:t>For</w:t>
            </w:r>
            <w:r>
              <w:rPr>
                <w:color w:val="000000"/>
              </w:rPr>
              <w:t xml:space="preserve"> this to be in place there are also prerequisite tasks that need to be carried out during the pre-deployment and post deployment phase of the management system</w:t>
            </w:r>
          </w:p>
          <w:p w14:paraId="708AA7DE" w14:textId="5848B738" w:rsidR="009516FA" w:rsidRPr="009A1599" w:rsidRDefault="00BD65C1" w:rsidP="009516FA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This document e</w:t>
            </w:r>
            <w:r w:rsidR="00165FCD">
              <w:rPr>
                <w:color w:val="000000"/>
              </w:rPr>
              <w:t>laborat</w:t>
            </w:r>
            <w:r>
              <w:rPr>
                <w:color w:val="000000"/>
              </w:rPr>
              <w:t>es</w:t>
            </w:r>
            <w:r w:rsidR="00165FCD">
              <w:rPr>
                <w:color w:val="000000"/>
              </w:rPr>
              <w:t xml:space="preserve"> </w:t>
            </w:r>
            <w:r w:rsidR="00DF2870">
              <w:rPr>
                <w:color w:val="000000"/>
              </w:rPr>
              <w:t>role-based</w:t>
            </w:r>
            <w:r w:rsidR="00165FCD">
              <w:rPr>
                <w:color w:val="000000"/>
              </w:rPr>
              <w:t xml:space="preserve"> access control with focus on authentication and authorisation </w:t>
            </w:r>
            <w:r>
              <w:rPr>
                <w:color w:val="000000"/>
              </w:rPr>
              <w:t>and its prerequisite tasks</w:t>
            </w:r>
            <w:r w:rsidR="00165FCD">
              <w:t xml:space="preserve"> 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AAE74F" w:rsidR="009516FA" w:rsidRPr="009A1599" w:rsidRDefault="00165FCD" w:rsidP="009516FA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Clarity on authentication and authorisation </w:t>
            </w:r>
            <w:proofErr w:type="spellStart"/>
            <w:r>
              <w:rPr>
                <w:color w:val="000000"/>
              </w:rPr>
              <w:t>usecase</w:t>
            </w:r>
            <w:proofErr w:type="spellEnd"/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00C626" w:rsidR="005F7119" w:rsidRPr="009A1599" w:rsidRDefault="005F7119" w:rsidP="009516FA">
            <w:pPr>
              <w:pStyle w:val="CRCoverPage"/>
              <w:spacing w:after="0"/>
              <w:ind w:left="100"/>
            </w:pPr>
            <w:r>
              <w:t xml:space="preserve">No clarity </w:t>
            </w:r>
            <w:r w:rsidR="00165FCD">
              <w:t>on the authentication and authorisation mechanism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2D847B" w:rsidR="001E41F3" w:rsidRPr="00D135E2" w:rsidRDefault="005F7119" w:rsidP="00765181">
            <w:pPr>
              <w:pStyle w:val="CRCoverPage"/>
              <w:spacing w:after="0"/>
              <w:ind w:left="100"/>
              <w:rPr>
                <w:strike/>
                <w:lang w:val="en-US"/>
              </w:rPr>
            </w:pPr>
            <w:r>
              <w:rPr>
                <w:lang w:val="en-US"/>
              </w:rPr>
              <w:t xml:space="preserve"> 4.9</w:t>
            </w:r>
            <w:r w:rsidR="00D01B74">
              <w:rPr>
                <w:lang w:val="en-US"/>
              </w:rPr>
              <w:t>.x</w:t>
            </w: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(</w:t>
            </w:r>
            <w:proofErr w:type="gramStart"/>
            <w:r w:rsidRPr="009A1599">
              <w:rPr>
                <w:b/>
                <w:i/>
              </w:rPr>
              <w:t>show</w:t>
            </w:r>
            <w:proofErr w:type="gramEnd"/>
            <w:r w:rsidRPr="009A1599">
              <w:rPr>
                <w:b/>
                <w:i/>
              </w:rPr>
              <w:t xml:space="preserve">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C62C54" w:rsidR="001E41F3" w:rsidRPr="009A1599" w:rsidRDefault="00873676">
            <w:pPr>
              <w:pStyle w:val="CRCoverPage"/>
              <w:spacing w:after="0"/>
              <w:ind w:left="100"/>
            </w:pPr>
            <w:r>
              <w:t xml:space="preserve">This is the input to the Rel-18 28.533 </w:t>
            </w:r>
            <w:proofErr w:type="spellStart"/>
            <w:r>
              <w:t>DraftCR</w:t>
            </w:r>
            <w:proofErr w:type="spellEnd"/>
            <w:r>
              <w:t xml:space="preserve"> or S</w:t>
            </w:r>
            <w:r w:rsidR="00A408DA">
              <w:t>5</w:t>
            </w:r>
            <w:r>
              <w:t>-227070</w:t>
            </w: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F62B1C" w:rsidR="00D12528" w:rsidRPr="009A1599" w:rsidRDefault="00B31D95" w:rsidP="00DF2840">
            <w:pPr>
              <w:pStyle w:val="CRCoverPage"/>
              <w:spacing w:after="0"/>
              <w:ind w:left="100"/>
            </w:pPr>
            <w:r w:rsidRPr="00C47872">
              <w:t>S5-23300</w:t>
            </w:r>
            <w:r>
              <w:t xml:space="preserve">5 is a revision of </w:t>
            </w:r>
            <w:r w:rsidRPr="00C47872">
              <w:t>S5-23</w:t>
            </w:r>
            <w:r>
              <w:t>2606</w:t>
            </w: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0B88DBD3" w14:textId="77777777" w:rsidR="001E41F3" w:rsidRDefault="001E41F3">
      <w:pPr>
        <w:rPr>
          <w:ins w:id="1" w:author="Clifton Fernandes (Nokia)" w:date="2023-03-01T16:13:00Z"/>
        </w:rPr>
      </w:pPr>
    </w:p>
    <w:p w14:paraId="34B33AC1" w14:textId="7ADE62F1" w:rsidR="00F04E1E" w:rsidRDefault="00F04E1E">
      <w:pPr>
        <w:rPr>
          <w:ins w:id="2" w:author="Clifton Fernandes (Nokia)" w:date="2023-03-01T16:13:00Z"/>
        </w:rPr>
      </w:pPr>
    </w:p>
    <w:p w14:paraId="22663D00" w14:textId="77777777" w:rsidR="00F04E1E" w:rsidRDefault="00F04E1E">
      <w:pPr>
        <w:rPr>
          <w:ins w:id="3" w:author="Clifton Fernandes (Nokia)" w:date="2023-03-01T16:13:00Z"/>
        </w:rPr>
      </w:pPr>
    </w:p>
    <w:p w14:paraId="630E366C" w14:textId="58C43EC3" w:rsidR="00F04E1E" w:rsidRDefault="00F04E1E" w:rsidP="00F04E1E">
      <w:pPr>
        <w:pStyle w:val="Caption"/>
        <w:ind w:left="1988" w:hanging="1988"/>
        <w:jc w:val="center"/>
        <w:rPr>
          <w:ins w:id="4" w:author="Clifton Fernandes (Nokia)" w:date="2023-03-01T16:22:00Z"/>
          <w:lang w:val="en-US"/>
        </w:rPr>
      </w:pPr>
    </w:p>
    <w:p w14:paraId="1557EA72" w14:textId="63BEFC9C" w:rsidR="00F04E1E" w:rsidRPr="009A1599" w:rsidRDefault="00F04E1E">
      <w:pPr>
        <w:sectPr w:rsidR="00F04E1E" w:rsidRPr="009A159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_Hlk126906164"/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8429E8B" w14:textId="7A0E6929" w:rsidR="00E25B0A" w:rsidRDefault="00A52546" w:rsidP="002D6F24">
      <w:pPr>
        <w:pStyle w:val="Caption"/>
        <w:ind w:left="1136" w:firstLine="284"/>
        <w:rPr>
          <w:ins w:id="6" w:author="Clifton Fernandes (Nokia)" w:date="2023-02-10T08:47:00Z"/>
          <w:noProof/>
        </w:rPr>
      </w:pPr>
      <w:bookmarkStart w:id="7" w:name="_Toc51919029"/>
      <w:bookmarkStart w:id="8" w:name="_Toc75164409"/>
      <w:bookmarkStart w:id="9" w:name="_Toc63348431"/>
      <w:bookmarkStart w:id="10" w:name="_Toc63426207"/>
      <w:bookmarkEnd w:id="5"/>
      <w:r>
        <w:t xml:space="preserve"> </w:t>
      </w:r>
      <w:bookmarkStart w:id="11" w:name="_Hlk126910451"/>
    </w:p>
    <w:p w14:paraId="75FC1DDD" w14:textId="2DDBDEA1" w:rsidR="002D6F24" w:rsidRDefault="002D6F24" w:rsidP="002D6F24">
      <w:pPr>
        <w:pStyle w:val="Heading1"/>
        <w:rPr>
          <w:ins w:id="12" w:author="Clifton Fernandes (Nokia)" w:date="2023-02-10T08:47:00Z"/>
        </w:rPr>
      </w:pPr>
      <w:ins w:id="13" w:author="Clifton Fernandes (Nokia)" w:date="2023-02-10T08:47:00Z">
        <w:r>
          <w:t>4.</w:t>
        </w:r>
        <w:proofErr w:type="gramStart"/>
        <w:r>
          <w:t>9.x.</w:t>
        </w:r>
        <w:proofErr w:type="gramEnd"/>
        <w:r>
          <w:t>1.2</w:t>
        </w:r>
        <w:r>
          <w:tab/>
        </w:r>
      </w:ins>
      <w:ins w:id="14" w:author="Clifton Fernandes (Nokia)" w:date="2023-03-01T16:14:00Z">
        <w:r w:rsidR="00F04E1E">
          <w:t xml:space="preserve"> </w:t>
        </w:r>
      </w:ins>
      <w:ins w:id="15" w:author="Clifton Fernandes (Nokia)" w:date="2023-02-10T08:47:00Z">
        <w:r w:rsidRPr="00165FCD">
          <w:t>Authentication and authorization</w:t>
        </w:r>
      </w:ins>
    </w:p>
    <w:p w14:paraId="23AA05C9" w14:textId="02EA7D8A" w:rsidR="003B6570" w:rsidRDefault="003B6570" w:rsidP="003B6570">
      <w:pPr>
        <w:pStyle w:val="ListParagraph"/>
        <w:numPr>
          <w:ilvl w:val="0"/>
          <w:numId w:val="25"/>
        </w:numPr>
        <w:tabs>
          <w:tab w:val="left" w:pos="284"/>
        </w:tabs>
        <w:rPr>
          <w:ins w:id="16" w:author="Clifton Fernandes (Nokia)" w:date="2023-02-16T22:23:00Z"/>
          <w:lang w:val="en-US"/>
        </w:rPr>
      </w:pPr>
      <w:ins w:id="17" w:author="Clifton Fernandes (Nokia)" w:date="2023-02-16T22:23:00Z">
        <w:r w:rsidRPr="00BD65C1">
          <w:rPr>
            <w:lang w:val="en-US"/>
          </w:rPr>
          <w:t xml:space="preserve">To carry out authentication and authorization based on </w:t>
        </w:r>
      </w:ins>
      <w:ins w:id="18" w:author="Clifton Fernandes (Nokia)" w:date="2023-02-16T22:32:00Z">
        <w:r w:rsidR="00DF2870" w:rsidRPr="00BD65C1">
          <w:rPr>
            <w:lang w:val="en-US"/>
          </w:rPr>
          <w:t>role-based</w:t>
        </w:r>
      </w:ins>
      <w:ins w:id="19" w:author="Clifton Fernandes (Nokia)" w:date="2023-02-16T22:23:00Z">
        <w:r w:rsidRPr="00BD65C1">
          <w:rPr>
            <w:lang w:val="en-US"/>
          </w:rPr>
          <w:t xml:space="preserve"> access the following tasks needs to be in place</w:t>
        </w:r>
        <w:r>
          <w:rPr>
            <w:lang w:val="en-US"/>
          </w:rPr>
          <w:t>.</w:t>
        </w:r>
      </w:ins>
    </w:p>
    <w:p w14:paraId="3ED59C5D" w14:textId="280D8665" w:rsidR="00BD3194" w:rsidRPr="00F522A0" w:rsidRDefault="00BD65C1" w:rsidP="00FC5382">
      <w:pPr>
        <w:pStyle w:val="ListParagraph"/>
        <w:numPr>
          <w:ilvl w:val="0"/>
          <w:numId w:val="28"/>
        </w:numPr>
        <w:tabs>
          <w:tab w:val="left" w:pos="284"/>
        </w:tabs>
        <w:rPr>
          <w:ins w:id="20" w:author="Clifton Fernandes (Nokia)" w:date="2023-02-16T22:12:00Z"/>
          <w:lang w:val="en-US"/>
        </w:rPr>
      </w:pPr>
      <w:ins w:id="21" w:author="Clifton Fernandes (Nokia)" w:date="2023-02-16T22:12:00Z">
        <w:r w:rsidRPr="00F522A0">
          <w:rPr>
            <w:lang w:val="en-US"/>
          </w:rPr>
          <w:t>Pre-deployment task</w:t>
        </w:r>
      </w:ins>
      <w:ins w:id="22" w:author="Clifton Fernandes (Nokia)" w:date="2023-02-16T22:19:00Z">
        <w:r w:rsidR="003B6570" w:rsidRPr="00F522A0">
          <w:rPr>
            <w:lang w:val="en-US"/>
          </w:rPr>
          <w:t xml:space="preserve"> – </w:t>
        </w:r>
      </w:ins>
      <w:ins w:id="23" w:author="Clifton Fernandes (Nokia)" w:date="2023-02-16T22:20:00Z">
        <w:r w:rsidR="003B6570" w:rsidRPr="00F522A0">
          <w:rPr>
            <w:lang w:val="en-US"/>
          </w:rPr>
          <w:t xml:space="preserve">This relates to the identification of the resources </w:t>
        </w:r>
        <w:r w:rsidR="003B6570" w:rsidRPr="00FC5382">
          <w:rPr>
            <w:rFonts w:eastAsia="Times New Roman"/>
            <w:lang w:val="en-US"/>
          </w:rPr>
          <w:t xml:space="preserve">represented by the </w:t>
        </w:r>
        <w:proofErr w:type="spellStart"/>
        <w:r w:rsidR="003B6570" w:rsidRPr="00FC5382">
          <w:rPr>
            <w:rFonts w:eastAsia="Times New Roman"/>
            <w:lang w:val="en-US"/>
          </w:rPr>
          <w:t>MnS</w:t>
        </w:r>
        <w:proofErr w:type="spellEnd"/>
        <w:r w:rsidR="003B6570" w:rsidRPr="00FC5382">
          <w:rPr>
            <w:rFonts w:eastAsia="Times New Roman"/>
            <w:lang w:val="en-US"/>
          </w:rPr>
          <w:t xml:space="preserve"> component B and C</w:t>
        </w:r>
      </w:ins>
      <w:ins w:id="24" w:author="Clifton Fernandes (Nokia)" w:date="2023-02-16T22:21:00Z">
        <w:r w:rsidR="003B6570" w:rsidRPr="00F522A0">
          <w:rPr>
            <w:lang w:val="en-US"/>
          </w:rPr>
          <w:t xml:space="preserve"> and it associated operations represented by </w:t>
        </w:r>
        <w:proofErr w:type="spellStart"/>
        <w:r w:rsidR="003B6570" w:rsidRPr="00F522A0">
          <w:rPr>
            <w:lang w:val="en-US"/>
          </w:rPr>
          <w:t>MnS</w:t>
        </w:r>
        <w:proofErr w:type="spellEnd"/>
        <w:r w:rsidR="003B6570" w:rsidRPr="00F522A0">
          <w:rPr>
            <w:lang w:val="en-US"/>
          </w:rPr>
          <w:t xml:space="preserve"> component A. </w:t>
        </w:r>
      </w:ins>
      <w:ins w:id="25" w:author="Clifton Fernandes (Nokia)" w:date="2023-03-01T16:30:00Z">
        <w:r w:rsidR="00F8532B">
          <w:rPr>
            <w:lang w:val="en-US"/>
          </w:rPr>
          <w:t>T</w:t>
        </w:r>
      </w:ins>
      <w:ins w:id="26" w:author="Clifton Fernandes (Nokia)" w:date="2023-02-16T22:21:00Z">
        <w:r w:rsidR="003B6570" w:rsidRPr="00F522A0">
          <w:rPr>
            <w:lang w:val="en-US"/>
          </w:rPr>
          <w:t xml:space="preserve">his is typically done by a </w:t>
        </w:r>
      </w:ins>
      <w:ins w:id="27" w:author="Clifton Fernandes (Nokia)" w:date="2023-03-02T14:20:00Z">
        <w:r w:rsidR="00541CFD">
          <w:rPr>
            <w:rFonts w:eastAsia="Times New Roman"/>
            <w:color w:val="000000"/>
            <w:lang w:val="en-US" w:eastAsia="en-GB"/>
          </w:rPr>
          <w:t>Network Equipment Provider (NEP)</w:t>
        </w:r>
      </w:ins>
      <w:ins w:id="28" w:author="Clifton Fernandes (Nokia)" w:date="2023-03-01T16:31:00Z">
        <w:r w:rsidR="00F8532B">
          <w:rPr>
            <w:lang w:val="en-US"/>
          </w:rPr>
          <w:t xml:space="preserve"> </w:t>
        </w:r>
      </w:ins>
      <w:ins w:id="29" w:author="Clifton Fernandes (Nokia)" w:date="2023-02-16T22:21:00Z">
        <w:r w:rsidR="003B6570" w:rsidRPr="00F522A0">
          <w:rPr>
            <w:lang w:val="en-US"/>
          </w:rPr>
          <w:t>during the design phase</w:t>
        </w:r>
      </w:ins>
      <w:ins w:id="30" w:author="Clifton Fernandes (Nokia)" w:date="2023-03-02T14:21:00Z">
        <w:r w:rsidR="00541CFD">
          <w:rPr>
            <w:lang w:val="en-US"/>
          </w:rPr>
          <w:t>.</w:t>
        </w:r>
      </w:ins>
    </w:p>
    <w:p w14:paraId="13BF37C7" w14:textId="1AAE7D40" w:rsidR="00BD65C1" w:rsidRDefault="00BD65C1" w:rsidP="00FC5382">
      <w:pPr>
        <w:pStyle w:val="ListParagraph"/>
        <w:numPr>
          <w:ilvl w:val="0"/>
          <w:numId w:val="28"/>
        </w:numPr>
        <w:tabs>
          <w:tab w:val="left" w:pos="284"/>
        </w:tabs>
        <w:rPr>
          <w:ins w:id="31" w:author="Clifton Fernandes (Nokia)" w:date="2023-03-02T14:22:00Z"/>
          <w:lang w:val="en-US"/>
        </w:rPr>
      </w:pPr>
      <w:ins w:id="32" w:author="Clifton Fernandes (Nokia)" w:date="2023-02-16T22:13:00Z">
        <w:r w:rsidRPr="00FC5382">
          <w:rPr>
            <w:lang w:val="en-US"/>
          </w:rPr>
          <w:t>Post deployment task</w:t>
        </w:r>
      </w:ins>
      <w:ins w:id="33" w:author="Clifton Fernandes (Nokia)" w:date="2023-02-16T22:21:00Z">
        <w:r w:rsidR="003B6570" w:rsidRPr="00FC5382">
          <w:rPr>
            <w:lang w:val="en-US"/>
          </w:rPr>
          <w:t xml:space="preserve"> – this relates to the set of </w:t>
        </w:r>
      </w:ins>
      <w:ins w:id="34" w:author="Clifton Fernandes (Nokia)" w:date="2023-02-16T22:22:00Z">
        <w:r w:rsidR="003B6570" w:rsidRPr="00FC5382">
          <w:rPr>
            <w:lang w:val="en-US"/>
          </w:rPr>
          <w:t xml:space="preserve">administrative </w:t>
        </w:r>
      </w:ins>
      <w:ins w:id="35" w:author="Clifton Fernandes (Nokia)" w:date="2023-02-16T22:21:00Z">
        <w:r w:rsidR="003B6570" w:rsidRPr="00FC5382">
          <w:rPr>
            <w:lang w:val="en-US"/>
          </w:rPr>
          <w:t xml:space="preserve">tasks which are requires to enable </w:t>
        </w:r>
      </w:ins>
      <w:ins w:id="36" w:author="Clifton Fernandes (Nokia)" w:date="2023-02-16T22:32:00Z">
        <w:r w:rsidR="00DF2870" w:rsidRPr="00FC5382">
          <w:rPr>
            <w:lang w:val="en-US"/>
          </w:rPr>
          <w:t>role-based</w:t>
        </w:r>
      </w:ins>
      <w:ins w:id="37" w:author="Clifton Fernandes (Nokia)" w:date="2023-02-16T22:22:00Z">
        <w:r w:rsidR="003B6570" w:rsidRPr="00FC5382">
          <w:rPr>
            <w:lang w:val="en-US"/>
          </w:rPr>
          <w:t xml:space="preserve"> access control typically caried out by a </w:t>
        </w:r>
      </w:ins>
      <w:ins w:id="38" w:author="Clifton Fernandes (Nokia)" w:date="2023-03-01T16:31:00Z">
        <w:r w:rsidR="00F8532B">
          <w:rPr>
            <w:lang w:val="en-US"/>
          </w:rPr>
          <w:t>network operator</w:t>
        </w:r>
      </w:ins>
      <w:ins w:id="39" w:author="Clifton Fernandes (Nokia)" w:date="2023-03-02T14:30:00Z">
        <w:r w:rsidR="000618D3">
          <w:rPr>
            <w:lang w:val="en-US"/>
          </w:rPr>
          <w:t xml:space="preserve"> </w:t>
        </w:r>
      </w:ins>
      <w:ins w:id="40" w:author="Clifton Fernandes (Nokia)" w:date="2023-03-02T14:22:00Z">
        <w:r w:rsidR="00541CFD">
          <w:rPr>
            <w:lang w:val="en-US"/>
          </w:rPr>
          <w:t>(NOP)</w:t>
        </w:r>
      </w:ins>
      <w:ins w:id="41" w:author="Clifton Fernandes (Nokia)" w:date="2023-02-16T22:22:00Z">
        <w:r w:rsidR="003B6570" w:rsidRPr="00FC5382">
          <w:rPr>
            <w:lang w:val="en-US"/>
          </w:rPr>
          <w:t>. This is done once the system is up and running and access control needs to be administered.</w:t>
        </w:r>
      </w:ins>
    </w:p>
    <w:p w14:paraId="3FB1C92A" w14:textId="6B965F1D" w:rsidR="00541CFD" w:rsidRPr="00FC5382" w:rsidRDefault="00541CFD" w:rsidP="00DA535B">
      <w:pPr>
        <w:pStyle w:val="NO"/>
        <w:rPr>
          <w:ins w:id="42" w:author="Clifton Fernandes (Nokia)" w:date="2023-02-16T22:13:00Z"/>
          <w:lang w:val="en-US"/>
        </w:rPr>
      </w:pPr>
      <w:ins w:id="43" w:author="Clifton Fernandes (Nokia)" w:date="2023-03-02T14:22:00Z">
        <w:r>
          <w:rPr>
            <w:lang w:val="en-US"/>
          </w:rPr>
          <w:t xml:space="preserve">NOTE: </w:t>
        </w:r>
      </w:ins>
      <w:ins w:id="44" w:author="Clifton Fernandes (Nokia)" w:date="2023-03-03T08:14:00Z">
        <w:r w:rsidR="00DA535B">
          <w:rPr>
            <w:lang w:val="en-US"/>
          </w:rPr>
          <w:t xml:space="preserve">    </w:t>
        </w:r>
      </w:ins>
      <w:ins w:id="45" w:author="Clifton Fernandes (Nokia)" w:date="2023-03-02T14:22:00Z">
        <w:r>
          <w:rPr>
            <w:lang w:val="en-US"/>
          </w:rPr>
          <w:t>The NOP may have a system administration department in charge of defining and configuring role-based access control.</w:t>
        </w:r>
      </w:ins>
    </w:p>
    <w:p w14:paraId="08365E06" w14:textId="60490893" w:rsidR="00BD65C1" w:rsidRDefault="00F522A0" w:rsidP="002D6F24">
      <w:pPr>
        <w:tabs>
          <w:tab w:val="left" w:pos="284"/>
        </w:tabs>
        <w:ind w:left="284"/>
        <w:rPr>
          <w:ins w:id="46" w:author="Clifton Fernandes (Nokia)" w:date="2023-02-16T17:53:00Z"/>
          <w:lang w:val="en-US"/>
        </w:rPr>
      </w:pPr>
      <w:ins w:id="47" w:author="Clifton Fernandes (Nokia)" w:date="2023-02-17T13:37:00Z">
        <w:r>
          <w:rPr>
            <w:lang w:val="en-US"/>
          </w:rPr>
          <w:t xml:space="preserve">Post the above tasks we have the possibility to have </w:t>
        </w:r>
      </w:ins>
      <w:ins w:id="48" w:author="Clifton Fernandes (Nokia)" w:date="2023-02-17T13:40:00Z">
        <w:r w:rsidR="00AB2723">
          <w:rPr>
            <w:lang w:val="en-US"/>
          </w:rPr>
          <w:t>role-based</w:t>
        </w:r>
      </w:ins>
      <w:ins w:id="49" w:author="Clifton Fernandes (Nokia)" w:date="2023-02-17T13:37:00Z">
        <w:r>
          <w:rPr>
            <w:lang w:val="en-US"/>
          </w:rPr>
          <w:t xml:space="preserve"> access in op</w:t>
        </w:r>
      </w:ins>
      <w:ins w:id="50" w:author="Clifton Fernandes (Nokia)" w:date="2023-02-16T22:13:00Z">
        <w:r w:rsidR="00BD65C1">
          <w:rPr>
            <w:lang w:val="en-US"/>
          </w:rPr>
          <w:t>eration</w:t>
        </w:r>
      </w:ins>
      <w:ins w:id="51" w:author="Clifton Fernandes (Nokia)" w:date="2023-03-01T16:34:00Z">
        <w:r w:rsidR="00FF3C1B">
          <w:rPr>
            <w:lang w:val="en-US"/>
          </w:rPr>
          <w:t xml:space="preserve"> with every service call being authenticated and authorized.</w:t>
        </w:r>
      </w:ins>
    </w:p>
    <w:p w14:paraId="012D3AF3" w14:textId="597A4BE1" w:rsidR="003B6570" w:rsidRPr="002D6F24" w:rsidRDefault="007C16EA" w:rsidP="00FC6201">
      <w:pPr>
        <w:ind w:left="284"/>
      </w:pPr>
      <w:ins w:id="52" w:author="Clifton Fernandes (Nokia)" w:date="2023-02-16T22:28:00Z">
        <w:r>
          <w:t xml:space="preserve">When an </w:t>
        </w:r>
        <w:proofErr w:type="spellStart"/>
        <w:r>
          <w:t>MnS</w:t>
        </w:r>
        <w:proofErr w:type="spellEnd"/>
        <w:r>
          <w:t xml:space="preserve"> is invoked, t</w:t>
        </w:r>
        <w:r w:rsidR="003B6570">
          <w:t xml:space="preserve">he </w:t>
        </w:r>
        <w:proofErr w:type="spellStart"/>
        <w:r w:rsidR="003B6570">
          <w:t>MnS</w:t>
        </w:r>
        <w:proofErr w:type="spellEnd"/>
        <w:r w:rsidR="003B6570">
          <w:t xml:space="preserve"> consumer </w:t>
        </w:r>
        <w:r>
          <w:t xml:space="preserve">authenticates towards an authentication </w:t>
        </w:r>
      </w:ins>
      <w:ins w:id="53" w:author="Clifton Fernandes (Nokia)" w:date="2023-03-02T14:23:00Z">
        <w:r w:rsidR="00541CFD">
          <w:t>service producer</w:t>
        </w:r>
      </w:ins>
      <w:ins w:id="54" w:author="Clifton Fernandes (Nokia)" w:date="2023-02-16T22:28:00Z">
        <w:r>
          <w:t xml:space="preserve">. This is then followed by checking the access rights with </w:t>
        </w:r>
      </w:ins>
      <w:ins w:id="55" w:author="Clifton Fernandes (Nokia)" w:date="2023-02-16T22:29:00Z">
        <w:r>
          <w:t xml:space="preserve">respect to the </w:t>
        </w:r>
      </w:ins>
      <w:ins w:id="56" w:author="Clifton Fernandes (Nokia)" w:date="2023-02-16T22:31:00Z">
        <w:r w:rsidR="00DF2870">
          <w:t>role-based</w:t>
        </w:r>
      </w:ins>
      <w:ins w:id="57" w:author="Clifton Fernandes (Nokia)" w:date="2023-02-16T22:29:00Z">
        <w:r>
          <w:t xml:space="preserve"> access. This takes place in the auth</w:t>
        </w:r>
      </w:ins>
      <w:ins w:id="58" w:author="Clifton Fernandes (Nokia)" w:date="2023-03-02T14:23:00Z">
        <w:r w:rsidR="00541CFD">
          <w:t>orization service producer</w:t>
        </w:r>
      </w:ins>
      <w:ins w:id="59" w:author="Clifton Fernandes (Nokia)" w:date="2023-02-16T22:29:00Z">
        <w:r>
          <w:t xml:space="preserve"> which is invoked from the </w:t>
        </w:r>
        <w:proofErr w:type="spellStart"/>
        <w:r>
          <w:t>MnS</w:t>
        </w:r>
        <w:proofErr w:type="spellEnd"/>
        <w:r>
          <w:t xml:space="preserve"> producer to check if its resources can be accessed with respect to the related operation.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238D" w:rsidRPr="009A1599" w14:paraId="33C8434B" w14:textId="77777777" w:rsidTr="002668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C5F0179" w14:textId="33CD6E59" w:rsidR="001A238D" w:rsidRPr="009A1599" w:rsidRDefault="001A238D" w:rsidP="002668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0" w:name="_Hlk126910539"/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0CCC798" w14:textId="6B0F0ECB" w:rsidR="00165FCD" w:rsidRDefault="00165FCD" w:rsidP="00165FCD">
      <w:pPr>
        <w:tabs>
          <w:tab w:val="left" w:pos="284"/>
        </w:tabs>
        <w:ind w:left="284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238D" w:rsidRPr="009A1599" w14:paraId="0DCB796B" w14:textId="77777777" w:rsidTr="002668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160505" w14:textId="744D01B6" w:rsidR="001A238D" w:rsidRPr="009A1599" w:rsidRDefault="001A238D" w:rsidP="002668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60"/>
    </w:tbl>
    <w:p w14:paraId="3BB76002" w14:textId="77777777" w:rsidR="001A238D" w:rsidRPr="003E5290" w:rsidRDefault="001A238D" w:rsidP="00165FCD">
      <w:pPr>
        <w:tabs>
          <w:tab w:val="left" w:pos="284"/>
        </w:tabs>
        <w:ind w:left="284"/>
        <w:rPr>
          <w:lang w:val="en-US"/>
        </w:rPr>
      </w:pPr>
    </w:p>
    <w:p w14:paraId="159B3735" w14:textId="12CFA381" w:rsidR="009D509F" w:rsidRDefault="009D509F" w:rsidP="009D509F">
      <w:pPr>
        <w:pStyle w:val="Heading3"/>
        <w:ind w:left="1"/>
        <w:rPr>
          <w:lang w:eastAsia="zh-CN"/>
        </w:rPr>
      </w:pPr>
      <w:r>
        <w:rPr>
          <w:lang w:eastAsia="zh-CN"/>
        </w:rPr>
        <w:tab/>
      </w:r>
      <w:bookmarkEnd w:id="11"/>
      <w:r>
        <w:rPr>
          <w:lang w:eastAsia="zh-CN"/>
        </w:rPr>
        <w:tab/>
      </w:r>
      <w:r>
        <w:rPr>
          <w:lang w:eastAsia="zh-CN"/>
        </w:rPr>
        <w:tab/>
        <w:t>4.9.x.2    Requirements</w:t>
      </w:r>
    </w:p>
    <w:p w14:paraId="0BCEBC3D" w14:textId="599C7175" w:rsidR="00165FCD" w:rsidRPr="004B1275" w:rsidRDefault="003D45C9" w:rsidP="00FC5382">
      <w:pPr>
        <w:overflowPunct w:val="0"/>
        <w:autoSpaceDE w:val="0"/>
        <w:autoSpaceDN w:val="0"/>
        <w:adjustRightInd w:val="0"/>
        <w:ind w:left="720" w:hanging="11"/>
        <w:textAlignment w:val="baseline"/>
        <w:rPr>
          <w:rFonts w:ascii="CG Times (WN)" w:eastAsia="SimSun" w:hAnsi="CG Times (WN)"/>
          <w:i/>
          <w:iCs/>
        </w:rPr>
      </w:pPr>
      <w:bookmarkStart w:id="61" w:name="_Hlk126910815"/>
      <w:bookmarkStart w:id="62" w:name="_Hlk126910471"/>
      <w:r w:rsidRPr="00FC5382">
        <w:rPr>
          <w:rFonts w:ascii="CG Times (WN)" w:eastAsia="SimSun" w:hAnsi="CG Times (WN)"/>
          <w:i/>
          <w:iCs/>
        </w:rPr>
        <w:t>UC-MSAC-0x -</w:t>
      </w:r>
      <w:r>
        <w:rPr>
          <w:i/>
          <w:iCs/>
        </w:rPr>
        <w:t xml:space="preserve"> </w:t>
      </w:r>
      <w:r>
        <w:rPr>
          <w:rFonts w:ascii="CG Times (WN)" w:eastAsia="SimSun" w:hAnsi="CG Times (WN)"/>
          <w:i/>
          <w:iCs/>
        </w:rPr>
        <w:t xml:space="preserve">3GPPP management system shall support </w:t>
      </w:r>
      <w:r w:rsidR="00DF2870">
        <w:rPr>
          <w:rFonts w:ascii="CG Times (WN)" w:eastAsia="SimSun" w:hAnsi="CG Times (WN)"/>
          <w:i/>
          <w:iCs/>
        </w:rPr>
        <w:t>role-based</w:t>
      </w:r>
      <w:r>
        <w:rPr>
          <w:rFonts w:ascii="CG Times (WN)" w:eastAsia="SimSun" w:hAnsi="CG Times (WN)"/>
          <w:i/>
          <w:iCs/>
        </w:rPr>
        <w:t xml:space="preserve"> access control for the resources represented by the </w:t>
      </w:r>
      <w:proofErr w:type="spellStart"/>
      <w:r>
        <w:rPr>
          <w:rFonts w:ascii="CG Times (WN)" w:eastAsia="SimSun" w:hAnsi="CG Times (WN)"/>
          <w:i/>
          <w:iCs/>
        </w:rPr>
        <w:t>MnS</w:t>
      </w:r>
      <w:proofErr w:type="spellEnd"/>
      <w:r>
        <w:rPr>
          <w:rFonts w:ascii="CG Times (WN)" w:eastAsia="SimSun" w:hAnsi="CG Times (WN)"/>
          <w:i/>
          <w:iCs/>
        </w:rPr>
        <w:t xml:space="preserve"> component A, B and C.</w:t>
      </w:r>
      <w:bookmarkEnd w:id="61"/>
    </w:p>
    <w:bookmarkEnd w:id="62"/>
    <w:p w14:paraId="745A7C51" w14:textId="71E4C69D" w:rsidR="002D6F24" w:rsidRPr="004B1275" w:rsidRDefault="002D6F24" w:rsidP="002D6F24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ins w:id="63" w:author="Clifton Fernandes (Nokia)" w:date="2023-02-10T08:49:00Z"/>
          <w:rFonts w:ascii="CG Times (WN)" w:hAnsi="CG Times (WN)"/>
          <w:i/>
          <w:iCs/>
        </w:rPr>
      </w:pPr>
      <w:ins w:id="64" w:author="Clifton Fernandes (Nokia)" w:date="2023-02-10T08:49:00Z">
        <w:r w:rsidRPr="004B1275">
          <w:rPr>
            <w:rFonts w:ascii="CG Times (WN)" w:eastAsia="SimSun" w:hAnsi="CG Times (WN)"/>
            <w:i/>
            <w:iCs/>
          </w:rPr>
          <w:t>UC-MSAC-0x.0</w:t>
        </w:r>
        <w:r>
          <w:rPr>
            <w:rFonts w:ascii="CG Times (WN)" w:eastAsia="SimSun" w:hAnsi="CG Times (WN)"/>
            <w:i/>
            <w:iCs/>
          </w:rPr>
          <w:t>1</w:t>
        </w:r>
      </w:ins>
      <w:ins w:id="65" w:author="Clifton Fernandes (Nokia)" w:date="2023-02-16T22:31:00Z">
        <w:r w:rsidR="00DF2870" w:rsidRPr="004B1275">
          <w:rPr>
            <w:rFonts w:ascii="CG Times (WN)" w:eastAsia="SimSun" w:hAnsi="CG Times (WN)"/>
            <w:i/>
            <w:iCs/>
          </w:rPr>
          <w:t>- 3</w:t>
        </w:r>
      </w:ins>
      <w:ins w:id="66" w:author="Clifton Fernandes (Nokia)" w:date="2023-02-10T08:49:00Z">
        <w:r w:rsidRPr="004B1275">
          <w:rPr>
            <w:rFonts w:ascii="CG Times (WN)" w:eastAsia="SimSun" w:hAnsi="CG Times (WN)"/>
            <w:i/>
            <w:iCs/>
          </w:rPr>
          <w:t>GPP management system shall support authentication and authorisation</w:t>
        </w:r>
        <w:r>
          <w:rPr>
            <w:rFonts w:ascii="CG Times (WN)" w:eastAsia="SimSun" w:hAnsi="CG Times (WN)"/>
            <w:i/>
            <w:iCs/>
          </w:rPr>
          <w:t xml:space="preserve"> for management services</w:t>
        </w:r>
      </w:ins>
      <w:ins w:id="67" w:author="Clifton Fernandes (Nokia)" w:date="2023-02-17T13:58:00Z">
        <w:r w:rsidR="00FC5382">
          <w:rPr>
            <w:rFonts w:ascii="CG Times (WN)" w:eastAsia="SimSun" w:hAnsi="CG Times (WN)"/>
            <w:i/>
            <w:iCs/>
          </w:rPr>
          <w:t>.</w:t>
        </w:r>
      </w:ins>
    </w:p>
    <w:p w14:paraId="33EE2784" w14:textId="77777777" w:rsidR="002D6F24" w:rsidRPr="004B1275" w:rsidRDefault="002D6F24" w:rsidP="002D6F24">
      <w:pPr>
        <w:overflowPunct w:val="0"/>
        <w:autoSpaceDE w:val="0"/>
        <w:autoSpaceDN w:val="0"/>
        <w:adjustRightInd w:val="0"/>
        <w:ind w:left="720"/>
        <w:textAlignment w:val="baseline"/>
        <w:rPr>
          <w:rFonts w:ascii="CG Times (WN)" w:hAnsi="CG Times (WN)"/>
          <w:i/>
          <w:iCs/>
        </w:rPr>
      </w:pPr>
    </w:p>
    <w:p w14:paraId="42F844A2" w14:textId="77777777" w:rsidR="004757E6" w:rsidRPr="009A1599" w:rsidRDefault="004757E6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bookmarkEnd w:id="9"/>
          <w:bookmarkEnd w:id="10"/>
          <w:p w14:paraId="38B835CD" w14:textId="2FE04984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1A238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second </w:t>
            </w: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A2237" w14:textId="77777777" w:rsidR="00757FAE" w:rsidRDefault="00757FAE">
      <w:r>
        <w:separator/>
      </w:r>
    </w:p>
  </w:endnote>
  <w:endnote w:type="continuationSeparator" w:id="0">
    <w:p w14:paraId="22B6FCBA" w14:textId="77777777" w:rsidR="00757FAE" w:rsidRDefault="00757FAE">
      <w:r>
        <w:continuationSeparator/>
      </w:r>
    </w:p>
  </w:endnote>
  <w:endnote w:type="continuationNotice" w:id="1">
    <w:p w14:paraId="5E61097E" w14:textId="77777777" w:rsidR="00757FAE" w:rsidRDefault="00757F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C63D2" w14:textId="77777777" w:rsidR="00757FAE" w:rsidRDefault="00757FAE">
      <w:r>
        <w:separator/>
      </w:r>
    </w:p>
  </w:footnote>
  <w:footnote w:type="continuationSeparator" w:id="0">
    <w:p w14:paraId="33C00ECC" w14:textId="77777777" w:rsidR="00757FAE" w:rsidRDefault="00757FAE">
      <w:r>
        <w:continuationSeparator/>
      </w:r>
    </w:p>
  </w:footnote>
  <w:footnote w:type="continuationNotice" w:id="1">
    <w:p w14:paraId="4A3F15D8" w14:textId="77777777" w:rsidR="00757FAE" w:rsidRDefault="00757F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2E1824"/>
    <w:multiLevelType w:val="hybridMultilevel"/>
    <w:tmpl w:val="11C04CE4"/>
    <w:lvl w:ilvl="0" w:tplc="F1DC26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2140D1B"/>
    <w:multiLevelType w:val="hybridMultilevel"/>
    <w:tmpl w:val="DB04A80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3F76AE5"/>
    <w:multiLevelType w:val="hybridMultilevel"/>
    <w:tmpl w:val="638E92D2"/>
    <w:lvl w:ilvl="0" w:tplc="1E3C2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22E5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CEB9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2AD7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E7F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5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4C4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44F8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6466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8A47AE9"/>
    <w:multiLevelType w:val="hybridMultilevel"/>
    <w:tmpl w:val="C258385E"/>
    <w:lvl w:ilvl="0" w:tplc="03008E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D4A4952"/>
    <w:multiLevelType w:val="hybridMultilevel"/>
    <w:tmpl w:val="BB88EE62"/>
    <w:lvl w:ilvl="0" w:tplc="79DC56D6">
      <w:start w:val="4"/>
      <w:numFmt w:val="bullet"/>
      <w:lvlText w:val="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7"/>
  </w:num>
  <w:num w:numId="5">
    <w:abstractNumId w:val="16"/>
  </w:num>
  <w:num w:numId="6">
    <w:abstractNumId w:val="10"/>
  </w:num>
  <w:num w:numId="7">
    <w:abstractNumId w:val="11"/>
  </w:num>
  <w:num w:numId="8">
    <w:abstractNumId w:val="26"/>
  </w:num>
  <w:num w:numId="9">
    <w:abstractNumId w:val="20"/>
  </w:num>
  <w:num w:numId="10">
    <w:abstractNumId w:val="22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  <w:num w:numId="21">
    <w:abstractNumId w:val="23"/>
  </w:num>
  <w:num w:numId="22">
    <w:abstractNumId w:val="21"/>
  </w:num>
  <w:num w:numId="23">
    <w:abstractNumId w:val="15"/>
  </w:num>
  <w:num w:numId="24">
    <w:abstractNumId w:val="14"/>
  </w:num>
  <w:num w:numId="25">
    <w:abstractNumId w:val="25"/>
  </w:num>
  <w:num w:numId="26">
    <w:abstractNumId w:val="18"/>
  </w:num>
  <w:num w:numId="27">
    <w:abstractNumId w:val="8"/>
  </w:num>
  <w:num w:numId="2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lifton Fernandes (Nokia)">
    <w15:presenceInfo w15:providerId="AD" w15:userId="S::clifton.fernandes@nokia.com::433b22b7-2b3a-46ee-a839-1244592998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28AE"/>
    <w:rsid w:val="00003D39"/>
    <w:rsid w:val="000161FD"/>
    <w:rsid w:val="0002028C"/>
    <w:rsid w:val="00022E4A"/>
    <w:rsid w:val="0002351B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D9"/>
    <w:rsid w:val="00042B15"/>
    <w:rsid w:val="00051ED3"/>
    <w:rsid w:val="00054F46"/>
    <w:rsid w:val="000574AC"/>
    <w:rsid w:val="000577AA"/>
    <w:rsid w:val="000603D8"/>
    <w:rsid w:val="000615B9"/>
    <w:rsid w:val="000618D3"/>
    <w:rsid w:val="00061E25"/>
    <w:rsid w:val="00064160"/>
    <w:rsid w:val="000672DE"/>
    <w:rsid w:val="000816CF"/>
    <w:rsid w:val="00082ACC"/>
    <w:rsid w:val="00084227"/>
    <w:rsid w:val="000844FA"/>
    <w:rsid w:val="00085A43"/>
    <w:rsid w:val="000871D6"/>
    <w:rsid w:val="0009041C"/>
    <w:rsid w:val="0009276E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6598"/>
    <w:rsid w:val="000D05BB"/>
    <w:rsid w:val="000D151E"/>
    <w:rsid w:val="000D31CB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DF4"/>
    <w:rsid w:val="000F57A4"/>
    <w:rsid w:val="000F6033"/>
    <w:rsid w:val="00103AB3"/>
    <w:rsid w:val="001070B9"/>
    <w:rsid w:val="00107A44"/>
    <w:rsid w:val="001144A7"/>
    <w:rsid w:val="001147B3"/>
    <w:rsid w:val="00114CB4"/>
    <w:rsid w:val="001207B8"/>
    <w:rsid w:val="00120A7B"/>
    <w:rsid w:val="00120E44"/>
    <w:rsid w:val="00131A6F"/>
    <w:rsid w:val="00131EF5"/>
    <w:rsid w:val="00132D25"/>
    <w:rsid w:val="00133768"/>
    <w:rsid w:val="00134B6D"/>
    <w:rsid w:val="001411A6"/>
    <w:rsid w:val="00142360"/>
    <w:rsid w:val="0014384C"/>
    <w:rsid w:val="00145D43"/>
    <w:rsid w:val="00146402"/>
    <w:rsid w:val="00147D64"/>
    <w:rsid w:val="00147EE2"/>
    <w:rsid w:val="00152A54"/>
    <w:rsid w:val="00156206"/>
    <w:rsid w:val="00156261"/>
    <w:rsid w:val="0015705D"/>
    <w:rsid w:val="00161635"/>
    <w:rsid w:val="00162922"/>
    <w:rsid w:val="00165D7D"/>
    <w:rsid w:val="00165FCD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38D"/>
    <w:rsid w:val="001A2B07"/>
    <w:rsid w:val="001A5580"/>
    <w:rsid w:val="001A5CBE"/>
    <w:rsid w:val="001A7B60"/>
    <w:rsid w:val="001B0FD5"/>
    <w:rsid w:val="001B271F"/>
    <w:rsid w:val="001B52F0"/>
    <w:rsid w:val="001B5366"/>
    <w:rsid w:val="001B62F2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365F"/>
    <w:rsid w:val="00205529"/>
    <w:rsid w:val="00212EA9"/>
    <w:rsid w:val="00212F02"/>
    <w:rsid w:val="00212FEC"/>
    <w:rsid w:val="0021384E"/>
    <w:rsid w:val="00213987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51D17"/>
    <w:rsid w:val="002545AD"/>
    <w:rsid w:val="0026004D"/>
    <w:rsid w:val="00262C1B"/>
    <w:rsid w:val="002640DD"/>
    <w:rsid w:val="00264B6C"/>
    <w:rsid w:val="002674AC"/>
    <w:rsid w:val="00270E2F"/>
    <w:rsid w:val="002714E1"/>
    <w:rsid w:val="00273B47"/>
    <w:rsid w:val="00274DB1"/>
    <w:rsid w:val="002753F1"/>
    <w:rsid w:val="00275D12"/>
    <w:rsid w:val="00276844"/>
    <w:rsid w:val="00277476"/>
    <w:rsid w:val="00281407"/>
    <w:rsid w:val="002833BA"/>
    <w:rsid w:val="00284FEB"/>
    <w:rsid w:val="00285CEF"/>
    <w:rsid w:val="002860C4"/>
    <w:rsid w:val="00287E78"/>
    <w:rsid w:val="00290EB3"/>
    <w:rsid w:val="002922B3"/>
    <w:rsid w:val="0029385B"/>
    <w:rsid w:val="002960A9"/>
    <w:rsid w:val="002A666E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781E"/>
    <w:rsid w:val="002D11D4"/>
    <w:rsid w:val="002D2859"/>
    <w:rsid w:val="002D4B6B"/>
    <w:rsid w:val="002D4D95"/>
    <w:rsid w:val="002D588C"/>
    <w:rsid w:val="002D671F"/>
    <w:rsid w:val="002D6F24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5409"/>
    <w:rsid w:val="003068FA"/>
    <w:rsid w:val="00306FAC"/>
    <w:rsid w:val="00311810"/>
    <w:rsid w:val="00314C99"/>
    <w:rsid w:val="003153E9"/>
    <w:rsid w:val="00317B28"/>
    <w:rsid w:val="00321946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5423"/>
    <w:rsid w:val="00337F5D"/>
    <w:rsid w:val="0034108E"/>
    <w:rsid w:val="00342EAF"/>
    <w:rsid w:val="00344045"/>
    <w:rsid w:val="00344DD6"/>
    <w:rsid w:val="003456BB"/>
    <w:rsid w:val="00347A3A"/>
    <w:rsid w:val="00347F73"/>
    <w:rsid w:val="003507CC"/>
    <w:rsid w:val="00351689"/>
    <w:rsid w:val="0035223A"/>
    <w:rsid w:val="00353B31"/>
    <w:rsid w:val="00354076"/>
    <w:rsid w:val="00355620"/>
    <w:rsid w:val="00356A4A"/>
    <w:rsid w:val="0035711D"/>
    <w:rsid w:val="00357B1F"/>
    <w:rsid w:val="003609EF"/>
    <w:rsid w:val="0036231A"/>
    <w:rsid w:val="00363F1C"/>
    <w:rsid w:val="003658C3"/>
    <w:rsid w:val="00366DEF"/>
    <w:rsid w:val="003673CE"/>
    <w:rsid w:val="0037105E"/>
    <w:rsid w:val="00371BE9"/>
    <w:rsid w:val="00371F99"/>
    <w:rsid w:val="00374DD4"/>
    <w:rsid w:val="003801E3"/>
    <w:rsid w:val="00383EFA"/>
    <w:rsid w:val="00384110"/>
    <w:rsid w:val="003854A0"/>
    <w:rsid w:val="0038564D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1CC1"/>
    <w:rsid w:val="003B2ADE"/>
    <w:rsid w:val="003B3C49"/>
    <w:rsid w:val="003B6570"/>
    <w:rsid w:val="003B7548"/>
    <w:rsid w:val="003C4CBF"/>
    <w:rsid w:val="003C5990"/>
    <w:rsid w:val="003C76D9"/>
    <w:rsid w:val="003D0996"/>
    <w:rsid w:val="003D2B81"/>
    <w:rsid w:val="003D45C9"/>
    <w:rsid w:val="003E1A36"/>
    <w:rsid w:val="003E2ACD"/>
    <w:rsid w:val="003E3E2E"/>
    <w:rsid w:val="003E44B3"/>
    <w:rsid w:val="003E5290"/>
    <w:rsid w:val="003F3E8F"/>
    <w:rsid w:val="003F50B0"/>
    <w:rsid w:val="003F67B7"/>
    <w:rsid w:val="003F77D4"/>
    <w:rsid w:val="0040007A"/>
    <w:rsid w:val="00401371"/>
    <w:rsid w:val="00405C49"/>
    <w:rsid w:val="0040675D"/>
    <w:rsid w:val="00410371"/>
    <w:rsid w:val="00412B54"/>
    <w:rsid w:val="00412DF9"/>
    <w:rsid w:val="0041317F"/>
    <w:rsid w:val="004132BF"/>
    <w:rsid w:val="00413AE4"/>
    <w:rsid w:val="0041465D"/>
    <w:rsid w:val="00414857"/>
    <w:rsid w:val="00416214"/>
    <w:rsid w:val="00416586"/>
    <w:rsid w:val="00417C6D"/>
    <w:rsid w:val="004242F1"/>
    <w:rsid w:val="004243B2"/>
    <w:rsid w:val="004248AD"/>
    <w:rsid w:val="00427CEE"/>
    <w:rsid w:val="004360FC"/>
    <w:rsid w:val="00436271"/>
    <w:rsid w:val="00436AF1"/>
    <w:rsid w:val="004376F9"/>
    <w:rsid w:val="00437CFB"/>
    <w:rsid w:val="0044106A"/>
    <w:rsid w:val="00441F73"/>
    <w:rsid w:val="00443979"/>
    <w:rsid w:val="00444E3B"/>
    <w:rsid w:val="00447174"/>
    <w:rsid w:val="0044797B"/>
    <w:rsid w:val="00451894"/>
    <w:rsid w:val="00454A5E"/>
    <w:rsid w:val="004569C5"/>
    <w:rsid w:val="004575F9"/>
    <w:rsid w:val="00460D70"/>
    <w:rsid w:val="004620C6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7197"/>
    <w:rsid w:val="004902BF"/>
    <w:rsid w:val="004946B1"/>
    <w:rsid w:val="004A0ECA"/>
    <w:rsid w:val="004A52C6"/>
    <w:rsid w:val="004B574D"/>
    <w:rsid w:val="004B75B7"/>
    <w:rsid w:val="004C06BD"/>
    <w:rsid w:val="004C1506"/>
    <w:rsid w:val="004C54D2"/>
    <w:rsid w:val="004C58F3"/>
    <w:rsid w:val="004C6734"/>
    <w:rsid w:val="004C6EC3"/>
    <w:rsid w:val="004D24BD"/>
    <w:rsid w:val="004D2B7E"/>
    <w:rsid w:val="004D6F4E"/>
    <w:rsid w:val="004D7757"/>
    <w:rsid w:val="004E0DA9"/>
    <w:rsid w:val="004E697C"/>
    <w:rsid w:val="004E77A6"/>
    <w:rsid w:val="004F334C"/>
    <w:rsid w:val="004F581B"/>
    <w:rsid w:val="005009D9"/>
    <w:rsid w:val="00503AA6"/>
    <w:rsid w:val="00503C8B"/>
    <w:rsid w:val="00505C4F"/>
    <w:rsid w:val="00506CB9"/>
    <w:rsid w:val="005130EC"/>
    <w:rsid w:val="0051580D"/>
    <w:rsid w:val="00515CE2"/>
    <w:rsid w:val="005164B4"/>
    <w:rsid w:val="00516940"/>
    <w:rsid w:val="00517413"/>
    <w:rsid w:val="00517A9E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40885"/>
    <w:rsid w:val="00541CFD"/>
    <w:rsid w:val="00541E00"/>
    <w:rsid w:val="00542510"/>
    <w:rsid w:val="00544A98"/>
    <w:rsid w:val="00545861"/>
    <w:rsid w:val="00547111"/>
    <w:rsid w:val="00553F74"/>
    <w:rsid w:val="00555C5E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DAC"/>
    <w:rsid w:val="005863EE"/>
    <w:rsid w:val="00586F5B"/>
    <w:rsid w:val="00591890"/>
    <w:rsid w:val="00592297"/>
    <w:rsid w:val="00592D74"/>
    <w:rsid w:val="00594F74"/>
    <w:rsid w:val="005963E9"/>
    <w:rsid w:val="00596903"/>
    <w:rsid w:val="005975C7"/>
    <w:rsid w:val="005A0013"/>
    <w:rsid w:val="005A1157"/>
    <w:rsid w:val="005A3FFA"/>
    <w:rsid w:val="005A6522"/>
    <w:rsid w:val="005B15CF"/>
    <w:rsid w:val="005B33F3"/>
    <w:rsid w:val="005B5178"/>
    <w:rsid w:val="005B597C"/>
    <w:rsid w:val="005B6928"/>
    <w:rsid w:val="005C5D67"/>
    <w:rsid w:val="005D2D78"/>
    <w:rsid w:val="005D5767"/>
    <w:rsid w:val="005E0150"/>
    <w:rsid w:val="005E207A"/>
    <w:rsid w:val="005E2C44"/>
    <w:rsid w:val="005E4CA3"/>
    <w:rsid w:val="005E6098"/>
    <w:rsid w:val="005E6332"/>
    <w:rsid w:val="005F19A7"/>
    <w:rsid w:val="005F2146"/>
    <w:rsid w:val="005F320C"/>
    <w:rsid w:val="005F3874"/>
    <w:rsid w:val="005F3F9E"/>
    <w:rsid w:val="005F4026"/>
    <w:rsid w:val="005F667E"/>
    <w:rsid w:val="005F6E2E"/>
    <w:rsid w:val="005F7119"/>
    <w:rsid w:val="00601D26"/>
    <w:rsid w:val="00606733"/>
    <w:rsid w:val="006076A4"/>
    <w:rsid w:val="00610810"/>
    <w:rsid w:val="00621188"/>
    <w:rsid w:val="00623D03"/>
    <w:rsid w:val="006257ED"/>
    <w:rsid w:val="00626656"/>
    <w:rsid w:val="00626954"/>
    <w:rsid w:val="0062711C"/>
    <w:rsid w:val="00631236"/>
    <w:rsid w:val="006327B9"/>
    <w:rsid w:val="00633C5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61C8E"/>
    <w:rsid w:val="006629A5"/>
    <w:rsid w:val="00663EDD"/>
    <w:rsid w:val="00665C47"/>
    <w:rsid w:val="006676F1"/>
    <w:rsid w:val="00670E7A"/>
    <w:rsid w:val="00671D18"/>
    <w:rsid w:val="006723FF"/>
    <w:rsid w:val="006735B0"/>
    <w:rsid w:val="00677C36"/>
    <w:rsid w:val="00681746"/>
    <w:rsid w:val="0069145D"/>
    <w:rsid w:val="00693630"/>
    <w:rsid w:val="0069453B"/>
    <w:rsid w:val="00695808"/>
    <w:rsid w:val="006969EE"/>
    <w:rsid w:val="006977BD"/>
    <w:rsid w:val="006A0362"/>
    <w:rsid w:val="006A24AF"/>
    <w:rsid w:val="006A29B9"/>
    <w:rsid w:val="006A2E44"/>
    <w:rsid w:val="006B0650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5AE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3D17"/>
    <w:rsid w:val="007041C9"/>
    <w:rsid w:val="007139B4"/>
    <w:rsid w:val="00714C82"/>
    <w:rsid w:val="00715B19"/>
    <w:rsid w:val="007170F0"/>
    <w:rsid w:val="0072115C"/>
    <w:rsid w:val="007277BA"/>
    <w:rsid w:val="007301DF"/>
    <w:rsid w:val="00731998"/>
    <w:rsid w:val="00731CC3"/>
    <w:rsid w:val="00733868"/>
    <w:rsid w:val="00733CCC"/>
    <w:rsid w:val="00741577"/>
    <w:rsid w:val="00743441"/>
    <w:rsid w:val="0074619B"/>
    <w:rsid w:val="00746C01"/>
    <w:rsid w:val="0074714C"/>
    <w:rsid w:val="00747C8D"/>
    <w:rsid w:val="00750EEB"/>
    <w:rsid w:val="00752B58"/>
    <w:rsid w:val="00752E19"/>
    <w:rsid w:val="00757FAE"/>
    <w:rsid w:val="0076226B"/>
    <w:rsid w:val="00765181"/>
    <w:rsid w:val="007656FF"/>
    <w:rsid w:val="00765728"/>
    <w:rsid w:val="00766F79"/>
    <w:rsid w:val="0076772C"/>
    <w:rsid w:val="00774A09"/>
    <w:rsid w:val="00774B9B"/>
    <w:rsid w:val="00774EFA"/>
    <w:rsid w:val="00775C2E"/>
    <w:rsid w:val="00777C9A"/>
    <w:rsid w:val="00781310"/>
    <w:rsid w:val="0078558D"/>
    <w:rsid w:val="00790B6F"/>
    <w:rsid w:val="00790E85"/>
    <w:rsid w:val="00790FB7"/>
    <w:rsid w:val="00792342"/>
    <w:rsid w:val="00796A64"/>
    <w:rsid w:val="007977A8"/>
    <w:rsid w:val="007A1736"/>
    <w:rsid w:val="007A35E4"/>
    <w:rsid w:val="007A6840"/>
    <w:rsid w:val="007B1A8A"/>
    <w:rsid w:val="007B4894"/>
    <w:rsid w:val="007B512A"/>
    <w:rsid w:val="007B718D"/>
    <w:rsid w:val="007C0ED6"/>
    <w:rsid w:val="007C16EA"/>
    <w:rsid w:val="007C2097"/>
    <w:rsid w:val="007C2508"/>
    <w:rsid w:val="007C4BF1"/>
    <w:rsid w:val="007C4E2D"/>
    <w:rsid w:val="007D0EB9"/>
    <w:rsid w:val="007D4FFC"/>
    <w:rsid w:val="007D61FB"/>
    <w:rsid w:val="007D6A07"/>
    <w:rsid w:val="007E0A57"/>
    <w:rsid w:val="007E4AA5"/>
    <w:rsid w:val="007E57E0"/>
    <w:rsid w:val="007E5C8E"/>
    <w:rsid w:val="007E76A3"/>
    <w:rsid w:val="007F120D"/>
    <w:rsid w:val="007F13E7"/>
    <w:rsid w:val="007F1B7A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24E9B"/>
    <w:rsid w:val="008279FA"/>
    <w:rsid w:val="00830CA5"/>
    <w:rsid w:val="00830E35"/>
    <w:rsid w:val="00831199"/>
    <w:rsid w:val="00831774"/>
    <w:rsid w:val="00831FDC"/>
    <w:rsid w:val="008335CB"/>
    <w:rsid w:val="00837E5C"/>
    <w:rsid w:val="00841ED7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60B40"/>
    <w:rsid w:val="008626E7"/>
    <w:rsid w:val="00863C22"/>
    <w:rsid w:val="008661B6"/>
    <w:rsid w:val="00867328"/>
    <w:rsid w:val="00870EE7"/>
    <w:rsid w:val="00873676"/>
    <w:rsid w:val="0088354C"/>
    <w:rsid w:val="008837F5"/>
    <w:rsid w:val="00883DBD"/>
    <w:rsid w:val="008863B9"/>
    <w:rsid w:val="0088722E"/>
    <w:rsid w:val="00891F93"/>
    <w:rsid w:val="00894145"/>
    <w:rsid w:val="00894E4C"/>
    <w:rsid w:val="00895676"/>
    <w:rsid w:val="008A00B6"/>
    <w:rsid w:val="008A0B1F"/>
    <w:rsid w:val="008A28FB"/>
    <w:rsid w:val="008A2A39"/>
    <w:rsid w:val="008A36A0"/>
    <w:rsid w:val="008A45A6"/>
    <w:rsid w:val="008A6082"/>
    <w:rsid w:val="008A6241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E079D"/>
    <w:rsid w:val="008E2654"/>
    <w:rsid w:val="008E4C02"/>
    <w:rsid w:val="008E5968"/>
    <w:rsid w:val="008E7427"/>
    <w:rsid w:val="008F0231"/>
    <w:rsid w:val="008F3789"/>
    <w:rsid w:val="008F66FE"/>
    <w:rsid w:val="008F686C"/>
    <w:rsid w:val="009006E7"/>
    <w:rsid w:val="009047BE"/>
    <w:rsid w:val="00905586"/>
    <w:rsid w:val="009063D7"/>
    <w:rsid w:val="00906863"/>
    <w:rsid w:val="00906AE8"/>
    <w:rsid w:val="00907D07"/>
    <w:rsid w:val="009104EC"/>
    <w:rsid w:val="009104F1"/>
    <w:rsid w:val="00912DF1"/>
    <w:rsid w:val="009148DE"/>
    <w:rsid w:val="00916655"/>
    <w:rsid w:val="00920408"/>
    <w:rsid w:val="0092205A"/>
    <w:rsid w:val="00927403"/>
    <w:rsid w:val="009311BE"/>
    <w:rsid w:val="009314E2"/>
    <w:rsid w:val="0093368E"/>
    <w:rsid w:val="00940FA8"/>
    <w:rsid w:val="00941E30"/>
    <w:rsid w:val="009434B8"/>
    <w:rsid w:val="009438B2"/>
    <w:rsid w:val="00943912"/>
    <w:rsid w:val="0094682C"/>
    <w:rsid w:val="009516FA"/>
    <w:rsid w:val="009526EA"/>
    <w:rsid w:val="00953CF7"/>
    <w:rsid w:val="00955C0D"/>
    <w:rsid w:val="00956257"/>
    <w:rsid w:val="009603E4"/>
    <w:rsid w:val="0096138D"/>
    <w:rsid w:val="009633D0"/>
    <w:rsid w:val="00965EBD"/>
    <w:rsid w:val="00967889"/>
    <w:rsid w:val="0096798D"/>
    <w:rsid w:val="00971543"/>
    <w:rsid w:val="009742A5"/>
    <w:rsid w:val="00975851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06D9"/>
    <w:rsid w:val="009C1471"/>
    <w:rsid w:val="009C4B1D"/>
    <w:rsid w:val="009D0DD7"/>
    <w:rsid w:val="009D0FB1"/>
    <w:rsid w:val="009D509F"/>
    <w:rsid w:val="009D672F"/>
    <w:rsid w:val="009E043E"/>
    <w:rsid w:val="009E2120"/>
    <w:rsid w:val="009E3297"/>
    <w:rsid w:val="009E4305"/>
    <w:rsid w:val="009E62C3"/>
    <w:rsid w:val="009E6877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393F"/>
    <w:rsid w:val="00A05BC2"/>
    <w:rsid w:val="00A06336"/>
    <w:rsid w:val="00A072AE"/>
    <w:rsid w:val="00A11ECD"/>
    <w:rsid w:val="00A12143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5BE4"/>
    <w:rsid w:val="00A3633D"/>
    <w:rsid w:val="00A408DA"/>
    <w:rsid w:val="00A40986"/>
    <w:rsid w:val="00A46F1C"/>
    <w:rsid w:val="00A4719A"/>
    <w:rsid w:val="00A4777E"/>
    <w:rsid w:val="00A47E70"/>
    <w:rsid w:val="00A50CF0"/>
    <w:rsid w:val="00A52102"/>
    <w:rsid w:val="00A52546"/>
    <w:rsid w:val="00A53B91"/>
    <w:rsid w:val="00A56ED9"/>
    <w:rsid w:val="00A57206"/>
    <w:rsid w:val="00A57D41"/>
    <w:rsid w:val="00A61559"/>
    <w:rsid w:val="00A630CA"/>
    <w:rsid w:val="00A635F1"/>
    <w:rsid w:val="00A7231C"/>
    <w:rsid w:val="00A724DA"/>
    <w:rsid w:val="00A7671C"/>
    <w:rsid w:val="00A8486F"/>
    <w:rsid w:val="00A84A87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787F"/>
    <w:rsid w:val="00AB1BAF"/>
    <w:rsid w:val="00AB2723"/>
    <w:rsid w:val="00AB3E2C"/>
    <w:rsid w:val="00AB3E82"/>
    <w:rsid w:val="00AB48C2"/>
    <w:rsid w:val="00AB4FF1"/>
    <w:rsid w:val="00AB5F87"/>
    <w:rsid w:val="00AB623A"/>
    <w:rsid w:val="00AB644B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44BA"/>
    <w:rsid w:val="00B07FFE"/>
    <w:rsid w:val="00B10037"/>
    <w:rsid w:val="00B10DBF"/>
    <w:rsid w:val="00B13943"/>
    <w:rsid w:val="00B1533A"/>
    <w:rsid w:val="00B1797D"/>
    <w:rsid w:val="00B214EE"/>
    <w:rsid w:val="00B21705"/>
    <w:rsid w:val="00B250A9"/>
    <w:rsid w:val="00B258BB"/>
    <w:rsid w:val="00B278A3"/>
    <w:rsid w:val="00B31AC0"/>
    <w:rsid w:val="00B31D95"/>
    <w:rsid w:val="00B32862"/>
    <w:rsid w:val="00B3286A"/>
    <w:rsid w:val="00B33E92"/>
    <w:rsid w:val="00B34008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509B5"/>
    <w:rsid w:val="00B54E53"/>
    <w:rsid w:val="00B56F1B"/>
    <w:rsid w:val="00B579C2"/>
    <w:rsid w:val="00B612C4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053E"/>
    <w:rsid w:val="00B91F83"/>
    <w:rsid w:val="00B95DBC"/>
    <w:rsid w:val="00B968C8"/>
    <w:rsid w:val="00BA1EFB"/>
    <w:rsid w:val="00BA3BDE"/>
    <w:rsid w:val="00BA3EC5"/>
    <w:rsid w:val="00BA4845"/>
    <w:rsid w:val="00BA51D9"/>
    <w:rsid w:val="00BA6ECC"/>
    <w:rsid w:val="00BA79FD"/>
    <w:rsid w:val="00BB0314"/>
    <w:rsid w:val="00BB53C9"/>
    <w:rsid w:val="00BB5B02"/>
    <w:rsid w:val="00BB5DFC"/>
    <w:rsid w:val="00BC0509"/>
    <w:rsid w:val="00BC18F9"/>
    <w:rsid w:val="00BC1CD5"/>
    <w:rsid w:val="00BD279D"/>
    <w:rsid w:val="00BD3194"/>
    <w:rsid w:val="00BD588A"/>
    <w:rsid w:val="00BD65C1"/>
    <w:rsid w:val="00BD6BB8"/>
    <w:rsid w:val="00BE4B39"/>
    <w:rsid w:val="00BE4C19"/>
    <w:rsid w:val="00BE5E23"/>
    <w:rsid w:val="00BE7434"/>
    <w:rsid w:val="00BF10FE"/>
    <w:rsid w:val="00BF2CD9"/>
    <w:rsid w:val="00BF3745"/>
    <w:rsid w:val="00BF3ECF"/>
    <w:rsid w:val="00BF6EBF"/>
    <w:rsid w:val="00BF6EF6"/>
    <w:rsid w:val="00BF75B4"/>
    <w:rsid w:val="00C0200B"/>
    <w:rsid w:val="00C03E60"/>
    <w:rsid w:val="00C051AA"/>
    <w:rsid w:val="00C16354"/>
    <w:rsid w:val="00C211D6"/>
    <w:rsid w:val="00C21A40"/>
    <w:rsid w:val="00C24A75"/>
    <w:rsid w:val="00C26571"/>
    <w:rsid w:val="00C273F7"/>
    <w:rsid w:val="00C3009B"/>
    <w:rsid w:val="00C3045D"/>
    <w:rsid w:val="00C3055F"/>
    <w:rsid w:val="00C32B77"/>
    <w:rsid w:val="00C33E98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0E74"/>
    <w:rsid w:val="00C637A6"/>
    <w:rsid w:val="00C64276"/>
    <w:rsid w:val="00C6518A"/>
    <w:rsid w:val="00C65F7A"/>
    <w:rsid w:val="00C6677F"/>
    <w:rsid w:val="00C66BA2"/>
    <w:rsid w:val="00C67EC5"/>
    <w:rsid w:val="00C70D2E"/>
    <w:rsid w:val="00C73CFB"/>
    <w:rsid w:val="00C77548"/>
    <w:rsid w:val="00C7768D"/>
    <w:rsid w:val="00C82C7E"/>
    <w:rsid w:val="00C834DF"/>
    <w:rsid w:val="00C83924"/>
    <w:rsid w:val="00C9396D"/>
    <w:rsid w:val="00C95985"/>
    <w:rsid w:val="00C95BE1"/>
    <w:rsid w:val="00C96260"/>
    <w:rsid w:val="00C97CCA"/>
    <w:rsid w:val="00CA4878"/>
    <w:rsid w:val="00CA7EC1"/>
    <w:rsid w:val="00CB44B7"/>
    <w:rsid w:val="00CB613F"/>
    <w:rsid w:val="00CC47E3"/>
    <w:rsid w:val="00CC4D7D"/>
    <w:rsid w:val="00CC5026"/>
    <w:rsid w:val="00CC6113"/>
    <w:rsid w:val="00CC653A"/>
    <w:rsid w:val="00CC68D0"/>
    <w:rsid w:val="00CD0A8A"/>
    <w:rsid w:val="00CD38C8"/>
    <w:rsid w:val="00CD3FA3"/>
    <w:rsid w:val="00CE1A98"/>
    <w:rsid w:val="00CE2DD7"/>
    <w:rsid w:val="00CE6784"/>
    <w:rsid w:val="00CE6BCD"/>
    <w:rsid w:val="00CF04CD"/>
    <w:rsid w:val="00CF6A9F"/>
    <w:rsid w:val="00CF7034"/>
    <w:rsid w:val="00CF7113"/>
    <w:rsid w:val="00CF755F"/>
    <w:rsid w:val="00D01B74"/>
    <w:rsid w:val="00D029D6"/>
    <w:rsid w:val="00D03F9A"/>
    <w:rsid w:val="00D048AB"/>
    <w:rsid w:val="00D057AF"/>
    <w:rsid w:val="00D06D51"/>
    <w:rsid w:val="00D1241F"/>
    <w:rsid w:val="00D12528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6DD7"/>
    <w:rsid w:val="00D2740D"/>
    <w:rsid w:val="00D27A4D"/>
    <w:rsid w:val="00D366C3"/>
    <w:rsid w:val="00D409AD"/>
    <w:rsid w:val="00D417A0"/>
    <w:rsid w:val="00D4273F"/>
    <w:rsid w:val="00D43D4F"/>
    <w:rsid w:val="00D454A3"/>
    <w:rsid w:val="00D46A18"/>
    <w:rsid w:val="00D50255"/>
    <w:rsid w:val="00D508E9"/>
    <w:rsid w:val="00D50CDE"/>
    <w:rsid w:val="00D55902"/>
    <w:rsid w:val="00D56097"/>
    <w:rsid w:val="00D61DF1"/>
    <w:rsid w:val="00D63F6F"/>
    <w:rsid w:val="00D648CF"/>
    <w:rsid w:val="00D66520"/>
    <w:rsid w:val="00D71013"/>
    <w:rsid w:val="00D72FB3"/>
    <w:rsid w:val="00D75F8B"/>
    <w:rsid w:val="00D77439"/>
    <w:rsid w:val="00D77BE3"/>
    <w:rsid w:val="00D83808"/>
    <w:rsid w:val="00D90C36"/>
    <w:rsid w:val="00D90D03"/>
    <w:rsid w:val="00D94D14"/>
    <w:rsid w:val="00D94F71"/>
    <w:rsid w:val="00D9635E"/>
    <w:rsid w:val="00D971C1"/>
    <w:rsid w:val="00D971D3"/>
    <w:rsid w:val="00DA1C93"/>
    <w:rsid w:val="00DA1FFE"/>
    <w:rsid w:val="00DA3EF7"/>
    <w:rsid w:val="00DA4E2B"/>
    <w:rsid w:val="00DA535B"/>
    <w:rsid w:val="00DB09CA"/>
    <w:rsid w:val="00DB0C60"/>
    <w:rsid w:val="00DB4D49"/>
    <w:rsid w:val="00DB54A3"/>
    <w:rsid w:val="00DB6D25"/>
    <w:rsid w:val="00DC1A49"/>
    <w:rsid w:val="00DC2D6C"/>
    <w:rsid w:val="00DC4FD9"/>
    <w:rsid w:val="00DD0B52"/>
    <w:rsid w:val="00DD1240"/>
    <w:rsid w:val="00DD26CB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287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3F3D"/>
    <w:rsid w:val="00E204C0"/>
    <w:rsid w:val="00E22D7D"/>
    <w:rsid w:val="00E250DE"/>
    <w:rsid w:val="00E2563B"/>
    <w:rsid w:val="00E25B0A"/>
    <w:rsid w:val="00E2618D"/>
    <w:rsid w:val="00E2677B"/>
    <w:rsid w:val="00E26881"/>
    <w:rsid w:val="00E27DE4"/>
    <w:rsid w:val="00E31418"/>
    <w:rsid w:val="00E320E8"/>
    <w:rsid w:val="00E34898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81391"/>
    <w:rsid w:val="00E83C11"/>
    <w:rsid w:val="00E86B6B"/>
    <w:rsid w:val="00E924D2"/>
    <w:rsid w:val="00E93C00"/>
    <w:rsid w:val="00EA361B"/>
    <w:rsid w:val="00EA37E4"/>
    <w:rsid w:val="00EA5B6A"/>
    <w:rsid w:val="00EB09B7"/>
    <w:rsid w:val="00EB0A76"/>
    <w:rsid w:val="00EB0BFA"/>
    <w:rsid w:val="00EB0C03"/>
    <w:rsid w:val="00EB0FE8"/>
    <w:rsid w:val="00EB50F4"/>
    <w:rsid w:val="00EB57B1"/>
    <w:rsid w:val="00EB7A82"/>
    <w:rsid w:val="00EC3125"/>
    <w:rsid w:val="00EC3C66"/>
    <w:rsid w:val="00EC41CE"/>
    <w:rsid w:val="00EC497E"/>
    <w:rsid w:val="00EC6525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9A2"/>
    <w:rsid w:val="00EF5C4E"/>
    <w:rsid w:val="00EF717A"/>
    <w:rsid w:val="00EF7AE6"/>
    <w:rsid w:val="00F00495"/>
    <w:rsid w:val="00F02221"/>
    <w:rsid w:val="00F033DB"/>
    <w:rsid w:val="00F04E1E"/>
    <w:rsid w:val="00F07155"/>
    <w:rsid w:val="00F0754D"/>
    <w:rsid w:val="00F07CEF"/>
    <w:rsid w:val="00F10E3C"/>
    <w:rsid w:val="00F114E7"/>
    <w:rsid w:val="00F16A63"/>
    <w:rsid w:val="00F17739"/>
    <w:rsid w:val="00F21280"/>
    <w:rsid w:val="00F25A7B"/>
    <w:rsid w:val="00F25D98"/>
    <w:rsid w:val="00F2695C"/>
    <w:rsid w:val="00F300FB"/>
    <w:rsid w:val="00F30DDA"/>
    <w:rsid w:val="00F40D97"/>
    <w:rsid w:val="00F41732"/>
    <w:rsid w:val="00F42C0D"/>
    <w:rsid w:val="00F501D7"/>
    <w:rsid w:val="00F522A0"/>
    <w:rsid w:val="00F53EFD"/>
    <w:rsid w:val="00F560EA"/>
    <w:rsid w:val="00F569CC"/>
    <w:rsid w:val="00F607D9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28C2"/>
    <w:rsid w:val="00F8532B"/>
    <w:rsid w:val="00F86730"/>
    <w:rsid w:val="00F97B35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AED"/>
    <w:rsid w:val="00FB6386"/>
    <w:rsid w:val="00FC1BE2"/>
    <w:rsid w:val="00FC29A8"/>
    <w:rsid w:val="00FC2E84"/>
    <w:rsid w:val="00FC5382"/>
    <w:rsid w:val="00FC5723"/>
    <w:rsid w:val="00FC6201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122"/>
    <w:rsid w:val="00FE6A7D"/>
    <w:rsid w:val="00FE6B77"/>
    <w:rsid w:val="00FF3C1B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238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Caption">
    <w:name w:val="caption"/>
    <w:basedOn w:val="Normal"/>
    <w:next w:val="Normal"/>
    <w:unhideWhenUsed/>
    <w:qFormat/>
    <w:rsid w:val="00553F74"/>
    <w:rPr>
      <w:rFonts w:eastAsia="SimSun"/>
      <w:b/>
      <w:bCs/>
    </w:rPr>
  </w:style>
  <w:style w:type="paragraph" w:styleId="ListParagraph">
    <w:name w:val="List Paragraph"/>
    <w:basedOn w:val="Normal"/>
    <w:uiPriority w:val="34"/>
    <w:qFormat/>
    <w:rsid w:val="00165FC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94CF8-5BD0-4214-A5AF-4F0933F4ADA6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023BBDD2-602A-4B68-91E7-7383478AE90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FB5A69-4FA9-4D19-B09A-B759C3033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2CF64F-45C1-4E2C-AA2E-60BDFAB345D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</TotalTime>
  <Pages>2</Pages>
  <Words>608</Words>
  <Characters>3426</Characters>
  <Application>Microsoft Office Word</Application>
  <DocSecurity>0</DocSecurity>
  <Lines>126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Clifton Fernandes (Nokia)</cp:lastModifiedBy>
  <cp:revision>25</cp:revision>
  <cp:lastPrinted>1900-01-01T05:00:00Z</cp:lastPrinted>
  <dcterms:created xsi:type="dcterms:W3CDTF">2023-02-16T21:07:00Z</dcterms:created>
  <dcterms:modified xsi:type="dcterms:W3CDTF">2023-03-03T06:14:00Z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3111f974-4974-4260-a037-4c6df596c39e</vt:lpwstr>
  </property>
</Properties>
</file>